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6062B94"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1F46A6" w:rsidRPr="001F46A6">
        <w:rPr>
          <w:b/>
          <w:noProof/>
          <w:sz w:val="24"/>
        </w:rPr>
        <w:t>S2-2312749</w:t>
      </w:r>
    </w:p>
    <w:p w14:paraId="6B82DD8E" w14:textId="55C2961F"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November</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5C7B41E" w:rsidR="00154C39" w:rsidRDefault="006956A6" w:rsidP="00C8105F">
            <w:pPr>
              <w:pStyle w:val="CRCoverPage"/>
              <w:spacing w:after="0"/>
              <w:jc w:val="right"/>
              <w:rPr>
                <w:b/>
                <w:noProof/>
                <w:sz w:val="28"/>
              </w:rPr>
            </w:pPr>
            <w:r>
              <w:rPr>
                <w:b/>
                <w:noProof/>
                <w:sz w:val="28"/>
              </w:rPr>
              <w:t>23.</w:t>
            </w:r>
            <w:r w:rsidR="000B306F">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19B2BB" w:rsidR="00154C39" w:rsidRPr="00A15578" w:rsidRDefault="00E24C40" w:rsidP="0087363C">
            <w:pPr>
              <w:pStyle w:val="CRCoverPage"/>
              <w:spacing w:after="0"/>
              <w:jc w:val="center"/>
              <w:rPr>
                <w:rFonts w:eastAsia="宋体"/>
                <w:b/>
                <w:noProof/>
                <w:lang w:eastAsia="zh-CN"/>
              </w:rPr>
            </w:pPr>
            <w:r w:rsidRPr="00E24C40">
              <w:rPr>
                <w:rFonts w:eastAsia="宋体"/>
                <w:b/>
                <w:noProof/>
                <w:sz w:val="28"/>
                <w:lang w:eastAsia="zh-CN"/>
              </w:rPr>
              <w:t>5160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38B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030862">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4A708B4" w:rsidR="00154C39" w:rsidRPr="008A1633" w:rsidRDefault="000B306F">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2193FF" w:rsidR="00154C39" w:rsidRPr="00526CC3" w:rsidRDefault="00C43104" w:rsidP="00C40E38">
            <w:pPr>
              <w:pStyle w:val="CRCoverPage"/>
              <w:spacing w:after="0"/>
              <w:ind w:left="100"/>
              <w:rPr>
                <w:rFonts w:eastAsia="宋体"/>
                <w:noProof/>
                <w:lang w:eastAsia="ko-KR"/>
              </w:rPr>
            </w:pPr>
            <w:r>
              <w:rPr>
                <w:rFonts w:eastAsia="宋体"/>
                <w:lang w:eastAsia="zh-CN"/>
              </w:rPr>
              <w:t>PDU set handling for UL</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BB59A4C" w:rsidR="00154C39" w:rsidRPr="003F41BD" w:rsidRDefault="00C43104" w:rsidP="004C006C">
            <w:pPr>
              <w:pStyle w:val="CRCoverPage"/>
              <w:spacing w:after="0"/>
              <w:ind w:left="100"/>
              <w:rPr>
                <w:rFonts w:eastAsia="宋体"/>
                <w:noProof/>
                <w:lang w:eastAsia="zh-CN"/>
              </w:rPr>
            </w:pPr>
            <w:r>
              <w:rPr>
                <w:rFonts w:eastAsia="宋体"/>
                <w:lang w:eastAsia="zh-CN"/>
              </w:rPr>
              <w:t>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FA41F0A" w:rsidR="00154C39" w:rsidRDefault="00C43104" w:rsidP="004C006C">
            <w:pPr>
              <w:pStyle w:val="CRCoverPage"/>
              <w:spacing w:after="0"/>
              <w:ind w:left="100"/>
              <w:rPr>
                <w:noProof/>
                <w:lang w:eastAsia="ko-KR"/>
              </w:rPr>
            </w:pPr>
            <w:r>
              <w:rPr>
                <w:lang w:eastAsia="ko-KR"/>
              </w:rPr>
              <w:t>XRM</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8E9AEBE"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w:t>
            </w:r>
            <w:r w:rsidR="00E24C40">
              <w:rPr>
                <w:rFonts w:eastAsia="宋体"/>
                <w:lang w:eastAsia="zh-CN"/>
              </w:rPr>
              <w:t>1</w:t>
            </w:r>
            <w:r w:rsidR="0020496E">
              <w:t>-</w:t>
            </w:r>
            <w:r w:rsidR="00E24C40">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E15D5" w14:textId="301DF669" w:rsidR="005A1DF8" w:rsidRPr="005A1DF8" w:rsidRDefault="005A1DF8" w:rsidP="00082A7D">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s discussed in S2-23</w:t>
            </w:r>
            <w:r w:rsidR="00E24C40">
              <w:rPr>
                <w:rFonts w:eastAsia="宋体"/>
                <w:noProof/>
                <w:lang w:eastAsia="zh-CN"/>
              </w:rPr>
              <w:t>12748</w:t>
            </w:r>
            <w:r>
              <w:rPr>
                <w:rFonts w:eastAsia="宋体" w:hint="eastAsia"/>
                <w:noProof/>
                <w:lang w:eastAsia="zh-CN"/>
              </w:rPr>
              <w:t>,</w:t>
            </w:r>
            <w:r w:rsidR="00C43104" w:rsidRPr="00C43104">
              <w:rPr>
                <w:rFonts w:eastAsia="宋体"/>
                <w:noProof/>
                <w:lang w:eastAsia="zh-CN"/>
              </w:rPr>
              <w:t xml:space="preserve"> SMF should provide an indication to UE in the QoS rule to enable uplink PDU Set based handling</w:t>
            </w:r>
            <w:r>
              <w:rPr>
                <w:rFonts w:eastAsia="宋体" w:hint="eastAsia"/>
                <w:noProof/>
                <w:lang w:eastAsia="zh-CN"/>
              </w:rPr>
              <w:t>.</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264AD9C" w:rsidR="00D324C2" w:rsidRPr="00151792" w:rsidRDefault="005A1DF8" w:rsidP="005A1DF8">
            <w:pPr>
              <w:pStyle w:val="CRCoverPage"/>
              <w:spacing w:after="0"/>
              <w:ind w:left="100" w:hangingChars="50" w:hanging="100"/>
              <w:rPr>
                <w:rFonts w:eastAsia="宋体" w:cs="Arial"/>
                <w:noProof/>
                <w:lang w:eastAsia="zh-CN"/>
              </w:rPr>
            </w:pPr>
            <w:r>
              <w:rPr>
                <w:rFonts w:eastAsia="宋体" w:hint="eastAsia"/>
                <w:noProof/>
                <w:lang w:eastAsia="zh-CN"/>
              </w:rPr>
              <w:t xml:space="preserve">  </w:t>
            </w:r>
            <w:r w:rsidR="00C43104" w:rsidRPr="00C43104">
              <w:rPr>
                <w:rFonts w:eastAsia="宋体"/>
                <w:noProof/>
                <w:lang w:eastAsia="zh-CN"/>
              </w:rPr>
              <w:t>SMF provide</w:t>
            </w:r>
            <w:r w:rsidR="00C43104">
              <w:rPr>
                <w:rFonts w:eastAsia="宋体"/>
                <w:noProof/>
                <w:lang w:eastAsia="zh-CN"/>
              </w:rPr>
              <w:t>s</w:t>
            </w:r>
            <w:r w:rsidR="00C43104" w:rsidRPr="00C43104">
              <w:rPr>
                <w:rFonts w:eastAsia="宋体"/>
                <w:noProof/>
                <w:lang w:eastAsia="zh-CN"/>
              </w:rPr>
              <w:t xml:space="preserve"> an indication to UE in the QoS rule to enable uplink PDU Set based handling</w:t>
            </w:r>
            <w:r>
              <w:rPr>
                <w:rFonts w:eastAsia="宋体" w:hint="eastAsia"/>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1FC2BD30" w:rsidR="00EB35F0" w:rsidRDefault="00C43104" w:rsidP="00CD2FDA">
            <w:pPr>
              <w:pStyle w:val="CRCoverPage"/>
              <w:spacing w:after="0"/>
              <w:ind w:leftChars="50" w:left="100"/>
              <w:rPr>
                <w:rFonts w:eastAsia="宋体"/>
                <w:lang w:eastAsia="zh-CN"/>
              </w:rPr>
            </w:pPr>
            <w:r w:rsidRPr="00C43104">
              <w:rPr>
                <w:rFonts w:eastAsia="宋体"/>
                <w:noProof/>
                <w:lang w:eastAsia="zh-CN"/>
              </w:rPr>
              <w:t>uplink PDU Set based handling</w:t>
            </w:r>
            <w:r>
              <w:rPr>
                <w:rFonts w:eastAsia="宋体"/>
                <w:noProof/>
                <w:lang w:eastAsia="zh-CN"/>
              </w:rPr>
              <w:t xml:space="preserve"> is not supported</w:t>
            </w:r>
            <w:r w:rsidR="00CF45B6">
              <w:rPr>
                <w:rFonts w:eastAsia="宋体" w:hint="eastAsia"/>
                <w:noProof/>
                <w:lang w:eastAsia="zh-CN"/>
              </w:rPr>
              <w:t>.</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2AE516" w:rsidR="00154C39" w:rsidRPr="00151792" w:rsidRDefault="00595B2C" w:rsidP="00350ADA">
            <w:pPr>
              <w:pStyle w:val="CRCoverPage"/>
              <w:spacing w:after="0"/>
              <w:ind w:left="100"/>
              <w:rPr>
                <w:rFonts w:eastAsia="宋体"/>
                <w:noProof/>
                <w:lang w:eastAsia="zh-CN"/>
              </w:rPr>
            </w:pPr>
            <w:r>
              <w:rPr>
                <w:rFonts w:eastAsia="宋体"/>
                <w:noProof/>
                <w:lang w:eastAsia="zh-CN"/>
              </w:rPr>
              <w:t xml:space="preserve">5.7.1.4, </w:t>
            </w:r>
            <w:r w:rsidR="00FB28A2">
              <w:rPr>
                <w:rFonts w:eastAsia="宋体" w:hint="eastAsia"/>
                <w:noProof/>
                <w:lang w:eastAsia="zh-CN"/>
              </w:rPr>
              <w:t>5</w:t>
            </w:r>
            <w:r w:rsidR="00FB28A2">
              <w:rPr>
                <w:rFonts w:eastAsia="宋体"/>
                <w:noProof/>
                <w:lang w:eastAsia="zh-CN"/>
              </w:rPr>
              <w:t>.37.5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3D6C235" w14:textId="77777777" w:rsidR="003D73A4" w:rsidRPr="001B7C50" w:rsidRDefault="003D73A4" w:rsidP="003D73A4">
      <w:pPr>
        <w:pStyle w:val="4"/>
      </w:pPr>
      <w:bookmarkStart w:id="13" w:name="_Toc145935715"/>
      <w:bookmarkEnd w:id="2"/>
      <w:bookmarkEnd w:id="3"/>
      <w:bookmarkEnd w:id="4"/>
      <w:bookmarkEnd w:id="5"/>
      <w:bookmarkEnd w:id="6"/>
      <w:bookmarkEnd w:id="7"/>
      <w:bookmarkEnd w:id="8"/>
      <w:bookmarkEnd w:id="9"/>
      <w:bookmarkEnd w:id="10"/>
      <w:bookmarkEnd w:id="11"/>
      <w:bookmarkEnd w:id="12"/>
      <w:r w:rsidRPr="001B7C50">
        <w:t>5.7.1.4</w:t>
      </w:r>
      <w:r w:rsidRPr="001B7C50">
        <w:tab/>
        <w:t>QoS Rules</w:t>
      </w:r>
      <w:bookmarkEnd w:id="13"/>
    </w:p>
    <w:p w14:paraId="40E55833" w14:textId="60FBCAE4" w:rsidR="003D73A4" w:rsidRPr="001B7C50" w:rsidRDefault="003D73A4" w:rsidP="003D73A4">
      <w:r w:rsidRPr="001B7C50">
        <w:t>The UE performs the classification and marking of UL User plane traffic, i.e. the association of UL traffic to QoS Flows, based on QoS rules. These QoS rules may be explicitly provided to the UE</w:t>
      </w:r>
      <w:r w:rsidRPr="001B7C50" w:rsidDel="00D17D7E">
        <w:t xml:space="preserve"> </w:t>
      </w:r>
      <w:r w:rsidRPr="001B7C50">
        <w:t>(i.e. explicitly signalled QoS rules using the PDU Session Establishment/Modification procedure), pre-configured in the UE or implicitly derived by the UE by applying Reflective QoS (see clause 5.7.5). A QoS rule contains the QFI of the associated QoS Flow, a Packet Filter Set (see clause 5.7.6) and a precedence value (see clause 5.7.1.9</w:t>
      </w:r>
      <w:proofErr w:type="gramStart"/>
      <w:r w:rsidRPr="001B7C50">
        <w:t>)</w:t>
      </w:r>
      <w:r w:rsidRPr="003D73A4">
        <w:t xml:space="preserve"> </w:t>
      </w:r>
      <w:ins w:id="14" w:author="OPPO1" w:date="2023-10-20T16:17:00Z">
        <w:r>
          <w:t>,</w:t>
        </w:r>
        <w:proofErr w:type="gramEnd"/>
        <w:r>
          <w:t xml:space="preserve"> </w:t>
        </w:r>
      </w:ins>
      <w:ins w:id="15" w:author="OPPO1" w:date="2023-10-20T16:23:00Z">
        <w:r>
          <w:t xml:space="preserve">optionally a PDU Set UL </w:t>
        </w:r>
        <w:r>
          <w:rPr>
            <w:rFonts w:hint="eastAsia"/>
          </w:rPr>
          <w:t>Identifi</w:t>
        </w:r>
        <w:r>
          <w:t xml:space="preserve">cation Indication (see clause </w:t>
        </w:r>
      </w:ins>
      <w:ins w:id="16" w:author="OPPO1" w:date="2023-10-20T16:24:00Z">
        <w:r>
          <w:t>5.37.5.2</w:t>
        </w:r>
      </w:ins>
      <w:ins w:id="17" w:author="OPPO1" w:date="2023-10-20T16:23:00Z">
        <w:r>
          <w:t>)</w:t>
        </w:r>
      </w:ins>
      <w:r w:rsidRPr="001B7C50">
        <w:t>. An explicitly signalled QoS rule contains a QoS rule identifier which is unique within the PDU Session and is generated by SMF.</w:t>
      </w:r>
    </w:p>
    <w:p w14:paraId="39757A6A" w14:textId="77777777" w:rsidR="003D73A4" w:rsidRPr="001B7C50" w:rsidRDefault="003D73A4" w:rsidP="003D73A4">
      <w:r w:rsidRPr="001B7C50">
        <w:t>There can be more than one QoS rule associated with the same QoS Flow (i.e. with the same QFI).</w:t>
      </w:r>
    </w:p>
    <w:p w14:paraId="6AE5FED6" w14:textId="77777777" w:rsidR="003D73A4" w:rsidRPr="001B7C50" w:rsidRDefault="003D73A4" w:rsidP="003D73A4">
      <w:r w:rsidRPr="001B7C50">
        <w:t>When the UE informs the network about the number of supported Packet Filters for signalled QoS rules for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p>
    <w:p w14:paraId="146E38C7" w14:textId="77777777" w:rsidR="003D73A4" w:rsidRPr="001B7C50" w:rsidRDefault="003D73A4" w:rsidP="003D73A4">
      <w:r w:rsidRPr="001B7C50">
        <w:t>A default QoS rule is required to be sent to the UE for every PDU Session establishment and it is associated with a QoS Flow. For IP type PDU Session or Ethernet type PDU Session, the default QoS rule is the only QoS rule of a PDU Session which may contain a Packet Filter</w:t>
      </w:r>
      <w:r w:rsidRPr="001B7C50" w:rsidDel="004662AA">
        <w:t xml:space="preserve"> </w:t>
      </w:r>
      <w:r w:rsidRPr="001B7C50">
        <w:t>Set that allows all UL packets, and in this case, the highest precedence value shall be used for the QoS rule.</w:t>
      </w:r>
    </w:p>
    <w:p w14:paraId="6384E675" w14:textId="77777777" w:rsidR="003D73A4" w:rsidRPr="001B7C50" w:rsidRDefault="003D73A4" w:rsidP="003D73A4">
      <w:pPr>
        <w:pStyle w:val="NO"/>
      </w:pPr>
      <w:r w:rsidRPr="001B7C50">
        <w:t>NOTE 2:</w:t>
      </w:r>
      <w:r w:rsidRPr="001B7C50">
        <w:tab/>
        <w:t>How the UE evaluates UL packets against the Packet Filter Set in a QoS rule is described in clause 5.7.1.5.</w:t>
      </w:r>
    </w:p>
    <w:p w14:paraId="7C8A113C" w14:textId="77777777" w:rsidR="003D73A4" w:rsidRPr="001B7C50" w:rsidRDefault="003D73A4" w:rsidP="003D73A4">
      <w:pPr>
        <w:pStyle w:val="NO"/>
      </w:pPr>
      <w:r w:rsidRPr="001B7C50">
        <w:t>NOTE 3:</w:t>
      </w:r>
      <w:r w:rsidRPr="001B7C50">
        <w:tab/>
        <w:t>The QoS rule pre-configured in the UE is only used together with option 1a for control QoS Flows as described in clause 5.7.1.3. How to keep the consistency of QFI and Packet Filter Set between UE and network is out of scope in this release of the specification.</w:t>
      </w:r>
    </w:p>
    <w:p w14:paraId="57C418DE" w14:textId="77777777" w:rsidR="003D73A4" w:rsidRPr="001B7C50" w:rsidRDefault="003D73A4" w:rsidP="003D73A4">
      <w:r w:rsidRPr="001B7C50">
        <w:t>For Unstructured type PDU Session, the default QoS rule does not contain a Packet Filter Set, and in this case the default QoS rule defines the treatment of all packets in the PDU Session.</w:t>
      </w:r>
    </w:p>
    <w:p w14:paraId="2B151BC3" w14:textId="33BDA9CE" w:rsidR="003D73A4" w:rsidRPr="003D73A4" w:rsidRDefault="003D73A4" w:rsidP="009B00E9">
      <w:pPr>
        <w:rPr>
          <w:rFonts w:eastAsia="宋体"/>
          <w:lang w:eastAsia="zh-CN"/>
        </w:rPr>
      </w:pPr>
      <w:r w:rsidRPr="001B7C50">
        <w:t>As long as the default QoS rule does not contain a Packet Filter Set or contains a Packet Filter Set that allows all UL packets, Reflective QoS should not be applied for the QoS Flow which the default QoS rule is associated with and the RQA should not be sent for this QoS Flow.</w:t>
      </w:r>
    </w:p>
    <w:p w14:paraId="27E948A3" w14:textId="3F66D39D" w:rsidR="008213EB" w:rsidRPr="000B1EF1" w:rsidRDefault="008213EB" w:rsidP="008213EB">
      <w:pPr>
        <w:pStyle w:val="StartEndofChange"/>
        <w:rPr>
          <w:rFonts w:eastAsiaTheme="minorEastAsia"/>
        </w:rPr>
      </w:pPr>
      <w:r>
        <w:rPr>
          <w:rFonts w:hint="eastAsia"/>
        </w:rPr>
        <w:t xml:space="preserve">* </w:t>
      </w:r>
      <w:r>
        <w:t>* * * 2</w:t>
      </w:r>
      <w:r w:rsidRPr="008213EB">
        <w:rPr>
          <w:vertAlign w:val="superscript"/>
        </w:rPr>
        <w:t>nd</w:t>
      </w:r>
      <w:r>
        <w:t xml:space="preserve"> Change * * * *</w:t>
      </w:r>
    </w:p>
    <w:p w14:paraId="16B035E1" w14:textId="77777777" w:rsidR="00941696" w:rsidRDefault="00941696" w:rsidP="00941696">
      <w:pPr>
        <w:pStyle w:val="3"/>
      </w:pPr>
      <w:bookmarkStart w:id="18" w:name="_Toc145936260"/>
      <w:r>
        <w:t>5.37.5</w:t>
      </w:r>
      <w:r>
        <w:tab/>
        <w:t>PDU Set based Handling</w:t>
      </w:r>
      <w:bookmarkEnd w:id="18"/>
    </w:p>
    <w:p w14:paraId="010FC3AC" w14:textId="77777777" w:rsidR="00941696" w:rsidRDefault="00941696" w:rsidP="00941696">
      <w:pPr>
        <w:pStyle w:val="4"/>
      </w:pPr>
      <w:bookmarkStart w:id="19" w:name="_CR5_37_5_1"/>
      <w:bookmarkStart w:id="20" w:name="_Toc145936261"/>
      <w:bookmarkEnd w:id="19"/>
      <w:r>
        <w:t>5.37.5.1</w:t>
      </w:r>
      <w:r>
        <w:tab/>
        <w:t>General</w:t>
      </w:r>
      <w:bookmarkEnd w:id="20"/>
    </w:p>
    <w:p w14:paraId="54D2432C" w14:textId="7E700602" w:rsidR="00941696" w:rsidRDefault="00941696" w:rsidP="00941696">
      <w:r>
        <w:t>A PDU Set is comprised of one or more PDUs carrying an application layer payload such as, e.g. a video frame or video slice. The PDU Set based QoS handling by the NG-RAN is determined by PDU Set QoS Parameters in the QoS profile of the QoS Flow (specified in clause 5.7.7)</w:t>
      </w:r>
      <w:ins w:id="21" w:author="OPPO1" w:date="2023-10-20T16:41:00Z">
        <w:r>
          <w:t>.</w:t>
        </w:r>
      </w:ins>
      <w:r>
        <w:t xml:space="preserve"> </w:t>
      </w:r>
      <w:del w:id="22" w:author="OPPO1" w:date="2023-10-20T16:41:00Z">
        <w:r w:rsidDel="00941696">
          <w:delText xml:space="preserve">and </w:delText>
        </w:r>
      </w:del>
      <w:r>
        <w:t>PDU Set information provided by the PSA UPF via N3/N9 interface as described in clause 5.37.5.2</w:t>
      </w:r>
      <w:ins w:id="23" w:author="OPPO1" w:date="2023-10-20T16:41:00Z">
        <w:r w:rsidRPr="00941696">
          <w:t xml:space="preserve"> </w:t>
        </w:r>
        <w:r>
          <w:t xml:space="preserve">is also used for the PDU Set based QoS handling of DL Traffic. The PDU Set based QoS handling of UL Traffic is </w:t>
        </w:r>
        <w:r w:rsidRPr="001B7C50">
          <w:t>defined in TS</w:t>
        </w:r>
        <w:r>
          <w:t> </w:t>
        </w:r>
        <w:r w:rsidRPr="001B7C50">
          <w:t>38.3</w:t>
        </w:r>
        <w:r>
          <w:t>00 </w:t>
        </w:r>
        <w:r w:rsidRPr="001B7C50">
          <w:t>[2</w:t>
        </w:r>
        <w:r>
          <w:t>7</w:t>
        </w:r>
        <w:r w:rsidRPr="001B7C50">
          <w:t>]</w:t>
        </w:r>
      </w:ins>
      <w:r>
        <w:t>. The PDU Set based QoS Handling can be applied for GBR and non-GBR QoS Flows.</w:t>
      </w:r>
    </w:p>
    <w:p w14:paraId="2167D6D7" w14:textId="77777777" w:rsidR="00941696" w:rsidRDefault="00941696" w:rsidP="00941696">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27A9AB9B" w14:textId="77777777" w:rsidR="00941696" w:rsidRDefault="00941696" w:rsidP="00941696">
      <w:pPr>
        <w:pStyle w:val="B1"/>
      </w:pPr>
      <w:r>
        <w:t>-</w:t>
      </w:r>
      <w:r>
        <w:tab/>
        <w:t>PDU Set QoS Parameters as described in clause 5.7.7</w:t>
      </w:r>
    </w:p>
    <w:p w14:paraId="3329274F" w14:textId="77777777" w:rsidR="00941696" w:rsidRDefault="00941696" w:rsidP="00941696">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4CD5DEE9" w14:textId="77777777" w:rsidR="00941696" w:rsidRDefault="00941696" w:rsidP="00941696">
      <w:r>
        <w:lastRenderedPageBreak/>
        <w:t>AF provided PDU Set QoS Parameters and Protocol Description may be used in determining PCC Rules by the PCF as defined in clause 6.1.3.27.4 of TS 23.503 [45] and the Protocol Description may be used for identifying the PDU Set information by the PSA UPF.</w:t>
      </w:r>
    </w:p>
    <w:p w14:paraId="43D568FC" w14:textId="77777777" w:rsidR="00941696" w:rsidRDefault="00941696" w:rsidP="00941696">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6D296B4E" w14:textId="77777777" w:rsidR="00941696" w:rsidRDefault="00941696" w:rsidP="00941696">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69066E6B" w14:textId="77777777" w:rsidR="00941696" w:rsidRDefault="00941696" w:rsidP="00941696">
      <w:pPr>
        <w:pStyle w:val="NO"/>
      </w:pPr>
      <w:r>
        <w:t>NOTE:</w:t>
      </w:r>
      <w:r>
        <w:tab/>
        <w:t>If the PSA UPF receives a PDU that does not belong to a PDU Set, then it is assumed that the UPF determines the PDU Set Importance value based on pre-configuration.</w:t>
      </w:r>
    </w:p>
    <w:p w14:paraId="36C6EC0B" w14:textId="77777777" w:rsidR="00941696" w:rsidRDefault="00941696" w:rsidP="00941696">
      <w:pPr>
        <w:pStyle w:val="4"/>
      </w:pPr>
      <w:bookmarkStart w:id="24" w:name="_CR5_37_5_2"/>
      <w:bookmarkStart w:id="25" w:name="_Toc145936262"/>
      <w:bookmarkEnd w:id="24"/>
      <w:r>
        <w:t>5.37.5.2</w:t>
      </w:r>
      <w:r>
        <w:tab/>
        <w:t>PDU Set Information and Identification</w:t>
      </w:r>
      <w:bookmarkEnd w:id="25"/>
    </w:p>
    <w:p w14:paraId="085A2E6D" w14:textId="5E0F7B29" w:rsidR="00941696" w:rsidRDefault="00941696" w:rsidP="00941696">
      <w:r>
        <w:t>To support PDU Set based QoS handling</w:t>
      </w:r>
      <w:ins w:id="26" w:author="OPPO1" w:date="2023-10-20T16:42:00Z">
        <w:r w:rsidRPr="00941696">
          <w:t xml:space="preserve"> </w:t>
        </w:r>
        <w:r>
          <w:t>of DL Traffic</w:t>
        </w:r>
      </w:ins>
      <w:r>
        <w:t>, the PSA UPF identifies PDUs that belong to PDU Sets and determines the below PDU Set Information which it sends to the NG-RAN in the GTP-U header. The PDU Set information is used by the NG-RAN for PDU Set based QoS handling as described above.</w:t>
      </w:r>
    </w:p>
    <w:p w14:paraId="06B3C991" w14:textId="77777777" w:rsidR="00941696" w:rsidRDefault="00941696" w:rsidP="00941696">
      <w:r>
        <w:t>The PDU Set Information comprises:</w:t>
      </w:r>
    </w:p>
    <w:p w14:paraId="3A487B78" w14:textId="77777777" w:rsidR="00941696" w:rsidRDefault="00941696" w:rsidP="00941696">
      <w:pPr>
        <w:pStyle w:val="B1"/>
      </w:pPr>
      <w:r>
        <w:t>-</w:t>
      </w:r>
      <w:r>
        <w:tab/>
        <w:t>PDU Set Sequence Number.</w:t>
      </w:r>
    </w:p>
    <w:p w14:paraId="09B5827D" w14:textId="77777777" w:rsidR="00941696" w:rsidRDefault="00941696" w:rsidP="00941696">
      <w:pPr>
        <w:pStyle w:val="B1"/>
      </w:pPr>
      <w:r>
        <w:t>-</w:t>
      </w:r>
      <w:r>
        <w:tab/>
        <w:t>Indication of End PDU of the PDU Set.</w:t>
      </w:r>
    </w:p>
    <w:p w14:paraId="135BAB5D" w14:textId="77777777" w:rsidR="00941696" w:rsidRDefault="00941696" w:rsidP="00941696">
      <w:pPr>
        <w:pStyle w:val="B1"/>
      </w:pPr>
      <w:r>
        <w:t>-</w:t>
      </w:r>
      <w:r>
        <w:tab/>
        <w:t>PDU Sequence Number within a PDU Set.</w:t>
      </w:r>
    </w:p>
    <w:p w14:paraId="3EC9B9DF" w14:textId="77777777" w:rsidR="00941696" w:rsidRDefault="00941696" w:rsidP="00941696">
      <w:pPr>
        <w:pStyle w:val="B1"/>
      </w:pPr>
      <w:r>
        <w:t>-</w:t>
      </w:r>
      <w:r>
        <w:tab/>
        <w:t>PDU Set Size in bytes.</w:t>
      </w:r>
    </w:p>
    <w:p w14:paraId="5BEC647F" w14:textId="77777777" w:rsidR="00941696" w:rsidRDefault="00941696" w:rsidP="00941696">
      <w:pPr>
        <w:pStyle w:val="B1"/>
      </w:pPr>
      <w:r>
        <w:t>-</w:t>
      </w:r>
      <w:r>
        <w:tab/>
        <w:t>PDU Set Importance, which identifies the relative importance of a PDU Set compared to other PDU Sets within a QoS Flow.</w:t>
      </w:r>
    </w:p>
    <w:p w14:paraId="16D836BA" w14:textId="77777777" w:rsidR="00941696" w:rsidRDefault="00941696" w:rsidP="00941696">
      <w:r>
        <w:t>The NG-RAN may use the Priority Level (see clause 5.7.3.3) across QoS Flows and PDU Set Importance within a QoS Flow for PDU Set level packet discarding in presence of congestion.</w:t>
      </w:r>
    </w:p>
    <w:p w14:paraId="7FB84832" w14:textId="77777777" w:rsidR="00941696" w:rsidRDefault="00941696" w:rsidP="00941696">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BB6A311" w14:textId="77777777" w:rsidR="00941696" w:rsidRDefault="00941696" w:rsidP="00941696">
      <w:pPr>
        <w:pStyle w:val="NO"/>
      </w:pPr>
      <w:r>
        <w:t>NOTE 2:</w:t>
      </w:r>
      <w:r>
        <w:tab/>
        <w:t>The PDU Set Information can be different for different PDU Sets within a QoS Flow.</w:t>
      </w:r>
    </w:p>
    <w:p w14:paraId="089ABB97" w14:textId="77777777" w:rsidR="00941696" w:rsidRDefault="00941696" w:rsidP="00941696">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31B3F5C" w14:textId="77777777" w:rsidR="00941696" w:rsidRDefault="00941696" w:rsidP="00941696">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75A8C68" w14:textId="77777777" w:rsidR="00941696" w:rsidRDefault="00941696" w:rsidP="00941696">
      <w:r>
        <w:t>For each DL PDU received on N6 for which PDU Set based QoS handling is indicated from the SMF, the PSA UPF applies the rules for PDU Set identification and provides PDU Set Information which is available to the RAN in the GTP-U header.</w:t>
      </w:r>
    </w:p>
    <w:p w14:paraId="1FD7038F" w14:textId="42B7CA88" w:rsidR="00941696" w:rsidRPr="00941696" w:rsidRDefault="00941696" w:rsidP="009B00E9">
      <w:pPr>
        <w:rPr>
          <w:rFonts w:eastAsia="宋体"/>
          <w:lang w:eastAsia="zh-CN"/>
        </w:rPr>
      </w:pPr>
      <w:ins w:id="27" w:author="OPPO1" w:date="2023-10-20T16:43:00Z">
        <w:r>
          <w:t>To support PDU Set based QoS handling</w:t>
        </w:r>
        <w:r w:rsidRPr="00066282">
          <w:t xml:space="preserve"> </w:t>
        </w:r>
        <w:r>
          <w:t xml:space="preserve">of UL Traffic, SMF provides PDU Set UL </w:t>
        </w:r>
        <w:r>
          <w:rPr>
            <w:rFonts w:hint="eastAsia"/>
          </w:rPr>
          <w:t>Identifi</w:t>
        </w:r>
        <w:r>
          <w:t xml:space="preserve">cation Indication </w:t>
        </w:r>
        <w:r>
          <w:rPr>
            <w:rFonts w:eastAsia="宋体"/>
            <w:noProof/>
            <w:lang w:eastAsia="zh-CN"/>
          </w:rPr>
          <w:t>t</w:t>
        </w:r>
        <w:r w:rsidRPr="00C43104">
          <w:rPr>
            <w:rFonts w:eastAsia="宋体"/>
            <w:noProof/>
            <w:lang w:eastAsia="zh-CN"/>
          </w:rPr>
          <w:t>o UE in the QoS rule</w:t>
        </w:r>
        <w:r>
          <w:t>, which is used to activate the PDU Set identification in the UE for the uplink direction of the QoS Flow.</w:t>
        </w:r>
      </w:ins>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F470A" w14:textId="77777777" w:rsidR="005C75C8" w:rsidRDefault="005C75C8">
      <w:r>
        <w:separator/>
      </w:r>
    </w:p>
  </w:endnote>
  <w:endnote w:type="continuationSeparator" w:id="0">
    <w:p w14:paraId="4AB2B070" w14:textId="77777777" w:rsidR="005C75C8" w:rsidRDefault="005C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47BD3" w14:textId="77777777" w:rsidR="005C75C8" w:rsidRDefault="005C75C8">
      <w:r>
        <w:separator/>
      </w:r>
    </w:p>
  </w:footnote>
  <w:footnote w:type="continuationSeparator" w:id="0">
    <w:p w14:paraId="6CE1507A" w14:textId="77777777" w:rsidR="005C75C8" w:rsidRDefault="005C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06F"/>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AA0"/>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6A6"/>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3A4"/>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18A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B2C"/>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5C8"/>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A0"/>
    <w:rsid w:val="006125E9"/>
    <w:rsid w:val="0061452B"/>
    <w:rsid w:val="0061738B"/>
    <w:rsid w:val="0062209A"/>
    <w:rsid w:val="00623412"/>
    <w:rsid w:val="00623841"/>
    <w:rsid w:val="00624087"/>
    <w:rsid w:val="00624EB3"/>
    <w:rsid w:val="00627FE4"/>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FE0"/>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328A"/>
    <w:rsid w:val="0079403E"/>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13EB"/>
    <w:rsid w:val="0082214B"/>
    <w:rsid w:val="00822BF4"/>
    <w:rsid w:val="00822C60"/>
    <w:rsid w:val="008236BF"/>
    <w:rsid w:val="00823CB9"/>
    <w:rsid w:val="00825FE3"/>
    <w:rsid w:val="00826638"/>
    <w:rsid w:val="008275F7"/>
    <w:rsid w:val="00827955"/>
    <w:rsid w:val="00827A3D"/>
    <w:rsid w:val="00827BF2"/>
    <w:rsid w:val="008357AA"/>
    <w:rsid w:val="008404D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696"/>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00E9"/>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378F"/>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04"/>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69D9"/>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4C40"/>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25F7"/>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8A2"/>
    <w:rsid w:val="00FB2E21"/>
    <w:rsid w:val="00FB34D7"/>
    <w:rsid w:val="00FB3949"/>
    <w:rsid w:val="00FB502E"/>
    <w:rsid w:val="00FC15C4"/>
    <w:rsid w:val="00FC4782"/>
    <w:rsid w:val="00FC70C8"/>
    <w:rsid w:val="00FC7C6E"/>
    <w:rsid w:val="00FD1A96"/>
    <w:rsid w:val="00FD41C6"/>
    <w:rsid w:val="00FD4CF9"/>
    <w:rsid w:val="00FD50E4"/>
    <w:rsid w:val="00FD63C5"/>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1A001DEC-A09E-409D-B4D4-DC702EAC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BAE4F-A1D6-40DC-A3F6-113093BA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1391</Words>
  <Characters>7931</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1900-12-31T16:00:00Z</cp:lastPrinted>
  <dcterms:created xsi:type="dcterms:W3CDTF">2023-10-20T10:02:00Z</dcterms:created>
  <dcterms:modified xsi:type="dcterms:W3CDTF">2023-11-03T09:30:00Z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